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C7F34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bookmarkEnd w:id="1"/>
      <w:r w:rsidR="005A19A3">
        <w:rPr>
          <w:b/>
          <w:sz w:val="24"/>
          <w:szCs w:val="24"/>
          <w:lang w:eastAsia="zh-TW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r w:rsidR="00D770C5" w:rsidRPr="00D770C5">
          <w:t xml:space="preserve"> </w:t>
        </w:r>
        <w:r w:rsidR="00F22A6C" w:rsidRPr="00F22A6C">
          <w:rPr>
            <w:b/>
            <w:noProof/>
            <w:sz w:val="24"/>
          </w:rPr>
          <w:t>251</w:t>
        </w:r>
        <w:r w:rsidR="00F576FF">
          <w:rPr>
            <w:rFonts w:hint="eastAsia"/>
            <w:b/>
            <w:noProof/>
            <w:sz w:val="24"/>
            <w:lang w:eastAsia="zh-TW"/>
          </w:rPr>
          <w:t>2</w:t>
        </w:r>
        <w:r w:rsidR="00F576FF">
          <w:rPr>
            <w:b/>
            <w:noProof/>
            <w:sz w:val="24"/>
            <w:lang w:eastAsia="zh-TW"/>
          </w:rPr>
          <w:t>537</w:t>
        </w:r>
        <w:r w:rsidR="00F22A6C" w:rsidRPr="00F22A6C">
          <w:rPr>
            <w:b/>
            <w:noProof/>
            <w:sz w:val="24"/>
          </w:rPr>
          <w:t xml:space="preserve"> </w:t>
        </w:r>
      </w:fldSimple>
    </w:p>
    <w:p w14:paraId="7CB45193" w14:textId="568663EE" w:rsidR="001E41F3" w:rsidRDefault="00CE2BAE" w:rsidP="005E2C44">
      <w:pPr>
        <w:pStyle w:val="CRCoverPage"/>
        <w:outlineLvl w:val="0"/>
        <w:rPr>
          <w:b/>
          <w:noProof/>
          <w:sz w:val="24"/>
        </w:rPr>
      </w:pPr>
      <w:bookmarkStart w:id="2" w:name="OLE_LINK7"/>
      <w:r w:rsidRPr="00CE2BAE">
        <w:rPr>
          <w:b/>
          <w:bCs/>
          <w:sz w:val="24"/>
          <w:szCs w:val="24"/>
        </w:rPr>
        <w:t>Bengaluru, India, August 25th – 29th, 2025</w:t>
      </w:r>
      <w:r w:rsidR="000B2F57">
        <w:rPr>
          <w:b/>
          <w:bCs/>
          <w:sz w:val="24"/>
          <w:szCs w:val="24"/>
        </w:rPr>
        <w:t xml:space="preserve">                            </w:t>
      </w:r>
      <w:r w:rsidR="003C337F">
        <w:rPr>
          <w:b/>
          <w:bCs/>
          <w:sz w:val="24"/>
          <w:szCs w:val="24"/>
        </w:rPr>
        <w:t xml:space="preserve"> </w:t>
      </w:r>
      <w:r w:rsidR="000B2F57">
        <w:rPr>
          <w:b/>
          <w:bCs/>
          <w:sz w:val="24"/>
          <w:szCs w:val="24"/>
        </w:rPr>
        <w:t>(Revision of R4-2510483)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121"/>
            <w:bookmarkEnd w:id="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DD8D0" w:rsidR="001E41F3" w:rsidRPr="00410371" w:rsidRDefault="00575D0D" w:rsidP="00547111">
            <w:pPr>
              <w:pStyle w:val="CRCoverPage"/>
              <w:spacing w:after="0"/>
              <w:rPr>
                <w:noProof/>
              </w:rPr>
            </w:pPr>
            <w:r w:rsidRPr="00575D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Pr="00575D0D">
              <w:rPr>
                <w:b/>
                <w:noProof/>
                <w:sz w:val="28"/>
              </w:rPr>
              <w:t>89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24449078" w:rsidR="001E41F3" w:rsidRPr="00410371" w:rsidRDefault="00AA2E4E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705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</w:t>
              </w:r>
              <w:r w:rsidR="005A19A3">
                <w:rPr>
                  <w:b/>
                  <w:noProof/>
                  <w:sz w:val="28"/>
                </w:rPr>
                <w:t>9</w:t>
              </w:r>
              <w:r w:rsidR="007F4ABC">
                <w:rPr>
                  <w:b/>
                  <w:noProof/>
                  <w:sz w:val="28"/>
                </w:rPr>
                <w:t>.</w:t>
              </w:r>
              <w:r w:rsidR="005A19A3">
                <w:rPr>
                  <w:b/>
                  <w:noProof/>
                  <w:sz w:val="28"/>
                </w:rPr>
                <w:t>0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4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4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6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OLE_LINK44"/>
            <w:r>
              <w:rPr>
                <w:b/>
                <w:caps/>
                <w:noProof/>
              </w:rPr>
              <w:t>X</w:t>
            </w:r>
            <w:bookmarkEnd w:id="7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6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506C8" w:rsidR="001E41F3" w:rsidRDefault="005A19A3">
            <w:pPr>
              <w:pStyle w:val="CRCoverPage"/>
              <w:spacing w:after="0"/>
              <w:ind w:left="100"/>
              <w:rPr>
                <w:noProof/>
              </w:rPr>
            </w:pPr>
            <w:r w:rsidRPr="005A19A3">
              <w:t>(IoT_NTN_Ph3-Core) CR to TS 36.102 for TX OCC requirements (Rel-19)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EF428" w:rsidR="001E41F3" w:rsidRDefault="005A19A3">
            <w:pPr>
              <w:pStyle w:val="CRCoverPage"/>
              <w:spacing w:after="0"/>
              <w:ind w:left="100"/>
              <w:rPr>
                <w:noProof/>
              </w:rPr>
            </w:pPr>
            <w:r w:rsidRPr="005A19A3">
              <w:rPr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D1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5A19A3">
                <w:rPr>
                  <w:noProof/>
                </w:rPr>
                <w:t>8</w:t>
              </w:r>
              <w:r w:rsidR="002500F6">
                <w:rPr>
                  <w:noProof/>
                </w:rPr>
                <w:t>-</w:t>
              </w:r>
              <w:r w:rsidR="00AA2E4E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8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25F6E" w:rsidR="001E41F3" w:rsidRPr="007A67D7" w:rsidRDefault="000949FA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4F9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</w:t>
              </w:r>
              <w:r w:rsidR="00B51CA0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9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9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8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18466" w:rsidR="007A67D7" w:rsidRDefault="00DC4975" w:rsidP="007C17E8">
            <w:pPr>
              <w:pStyle w:val="CRCoverPage"/>
              <w:spacing w:after="0"/>
              <w:rPr>
                <w:noProof/>
              </w:rPr>
            </w:pPr>
            <w:bookmarkStart w:id="11" w:name="OLE_LINK241"/>
            <w:bookmarkStart w:id="12" w:name="OLE_LINK253"/>
            <w:r>
              <w:rPr>
                <w:noProof/>
              </w:rPr>
              <w:t xml:space="preserve">For supporting R19 IoT-NTN OCC feature, to add </w:t>
            </w:r>
            <w:bookmarkEnd w:id="11"/>
            <w:bookmarkEnd w:id="12"/>
            <w:r>
              <w:rPr>
                <w:noProof/>
                <w:lang w:eastAsia="zh-TW"/>
              </w:rPr>
              <w:t xml:space="preserve">the </w:t>
            </w:r>
            <w:r>
              <w:rPr>
                <w:lang w:eastAsia="zh-TW"/>
              </w:rPr>
              <w:t>phase continuity requirements is necessary.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C0068" w:rsidR="00772252" w:rsidRPr="00416BB5" w:rsidRDefault="00DC4975" w:rsidP="00DC4975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3" w:name="OLE_LINK247"/>
            <w:r>
              <w:rPr>
                <w:lang w:eastAsia="zh-TW"/>
              </w:rPr>
              <w:t>Add</w:t>
            </w:r>
            <w:r w:rsidR="00772252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subclause 6.4B.2.1</w:t>
            </w:r>
            <w:r w:rsidR="00772252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with the necessary phase continuity requirements for supporting OCC feature</w:t>
            </w:r>
            <w:r w:rsidR="00772252" w:rsidRPr="00772252">
              <w:rPr>
                <w:lang w:eastAsia="zh-TW"/>
              </w:rPr>
              <w:t>.</w:t>
            </w:r>
            <w:r w:rsidR="00772252">
              <w:rPr>
                <w:lang w:eastAsia="zh-TW"/>
              </w:rPr>
              <w:t>”</w:t>
            </w:r>
            <w:bookmarkEnd w:id="13"/>
          </w:p>
        </w:tc>
      </w:tr>
      <w:bookmarkEnd w:id="10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461CE" w:rsidR="007A67D7" w:rsidRDefault="007E69E0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OLE_LINK242"/>
            <w:r>
              <w:rPr>
                <w:noProof/>
              </w:rPr>
              <w:t xml:space="preserve">The </w:t>
            </w:r>
            <w:r w:rsidR="00DC4975">
              <w:rPr>
                <w:noProof/>
              </w:rPr>
              <w:t>IoT</w:t>
            </w:r>
            <w:r w:rsidR="00E77F13">
              <w:rPr>
                <w:noProof/>
              </w:rPr>
              <w:t>-</w:t>
            </w:r>
            <w:r w:rsidR="00DC4975">
              <w:rPr>
                <w:noProof/>
              </w:rPr>
              <w:t>NTN OCC feature cannot be supported.</w:t>
            </w:r>
            <w:r>
              <w:rPr>
                <w:noProof/>
              </w:rPr>
              <w:t xml:space="preserve">  </w:t>
            </w:r>
            <w:bookmarkEnd w:id="14"/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61733" w:rsidR="001E41F3" w:rsidRDefault="00DC497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15" w:name="OLE_LINK244"/>
            <w:r>
              <w:rPr>
                <w:noProof/>
                <w:lang w:eastAsia="zh-TW"/>
              </w:rPr>
              <w:t>6</w:t>
            </w:r>
            <w:r w:rsidR="007E69E0" w:rsidRPr="007E69E0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4B</w:t>
            </w:r>
            <w:r w:rsidR="007E69E0" w:rsidRPr="007E69E0">
              <w:rPr>
                <w:noProof/>
                <w:lang w:eastAsia="zh-TW"/>
              </w:rPr>
              <w:t>.</w:t>
            </w:r>
            <w:bookmarkEnd w:id="15"/>
            <w:r>
              <w:rPr>
                <w:noProof/>
                <w:lang w:eastAsia="zh-TW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87E682" w:rsidR="001E41F3" w:rsidRDefault="008E3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022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5A80C" w14:textId="77777777" w:rsidR="004D6406" w:rsidRDefault="004D6406" w:rsidP="004D6406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t>====================Start of the change 1==========================</w:t>
      </w:r>
    </w:p>
    <w:p w14:paraId="2DCC77B1" w14:textId="77777777" w:rsidR="004D6406" w:rsidRDefault="004D6406" w:rsidP="004D6406">
      <w:pPr>
        <w:pStyle w:val="3"/>
        <w:rPr>
          <w:lang w:eastAsia="en-GB"/>
        </w:rPr>
      </w:pPr>
      <w:bookmarkStart w:id="16" w:name="_Toc111062055"/>
      <w:bookmarkStart w:id="17" w:name="_Toc120570051"/>
      <w:bookmarkStart w:id="18" w:name="_Toc121162843"/>
      <w:bookmarkStart w:id="19" w:name="_Toc121827724"/>
      <w:bookmarkStart w:id="20" w:name="_Toc124177552"/>
      <w:bookmarkStart w:id="21" w:name="_Toc124177979"/>
      <w:bookmarkStart w:id="22" w:name="_Toc130826106"/>
      <w:bookmarkStart w:id="23" w:name="_Toc137386383"/>
      <w:bookmarkStart w:id="24" w:name="_Toc137401263"/>
      <w:bookmarkStart w:id="25" w:name="_Toc138894787"/>
      <w:bookmarkStart w:id="26" w:name="_Toc145029498"/>
      <w:bookmarkStart w:id="27" w:name="_Toc153136045"/>
      <w:bookmarkStart w:id="28" w:name="_Toc153138239"/>
      <w:bookmarkStart w:id="29" w:name="_Toc161928654"/>
      <w:bookmarkStart w:id="30" w:name="_Toc163213876"/>
      <w:bookmarkStart w:id="31" w:name="_Toc184373619"/>
      <w:bookmarkStart w:id="32" w:name="_Toc187272696"/>
      <w:bookmarkStart w:id="33" w:name="_Toc187272897"/>
      <w:r>
        <w:t>6.4B.2</w:t>
      </w:r>
      <w:r>
        <w:tab/>
        <w:t>Transmit modulation quality for Category NB1 and NB2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8187A49" w14:textId="77777777" w:rsidR="004D6406" w:rsidRDefault="004D6406" w:rsidP="004D6406">
      <w:bookmarkStart w:id="34" w:name="_Hlk117525018"/>
      <w:r>
        <w:t>Transmit modulation quality requirements for Category NB1 and NB2 UEs for BPSK and QPSK modulation as specified in clause 6.5.2F of 36.101 [7] are applicable.</w:t>
      </w:r>
      <w:bookmarkEnd w:id="34"/>
    </w:p>
    <w:p w14:paraId="7E180E75" w14:textId="0A2F3A80" w:rsidR="004D6406" w:rsidRDefault="004D6406" w:rsidP="004D6406">
      <w:pPr>
        <w:pStyle w:val="4"/>
        <w:rPr>
          <w:ins w:id="35" w:author="Daniel Hsieh (謝明諭)" w:date="2025-08-15T12:13:00Z"/>
          <w:snapToGrid w:val="0"/>
          <w:lang w:eastAsia="en-GB"/>
        </w:rPr>
      </w:pPr>
      <w:bookmarkStart w:id="36" w:name="_Toc111062065"/>
      <w:bookmarkStart w:id="37" w:name="_Toc120570075"/>
      <w:bookmarkStart w:id="38" w:name="_Toc121162867"/>
      <w:bookmarkStart w:id="39" w:name="_Toc121827748"/>
      <w:bookmarkStart w:id="40" w:name="_Toc124177576"/>
      <w:bookmarkStart w:id="41" w:name="_Toc124178003"/>
      <w:bookmarkStart w:id="42" w:name="_Toc130826130"/>
      <w:bookmarkStart w:id="43" w:name="_Toc137386407"/>
      <w:bookmarkStart w:id="44" w:name="_Toc137401287"/>
      <w:bookmarkStart w:id="45" w:name="_Toc138894811"/>
      <w:bookmarkStart w:id="46" w:name="_Toc145029522"/>
      <w:bookmarkStart w:id="47" w:name="_Toc153136069"/>
      <w:bookmarkStart w:id="48" w:name="_Toc153138266"/>
      <w:bookmarkStart w:id="49" w:name="_Toc161928681"/>
      <w:bookmarkStart w:id="50" w:name="_Toc163213903"/>
      <w:bookmarkStart w:id="51" w:name="_Toc184373649"/>
      <w:bookmarkStart w:id="52" w:name="_Toc187272726"/>
      <w:bookmarkStart w:id="53" w:name="_Toc187272927"/>
      <w:ins w:id="54" w:author="Daniel Hsieh (謝明諭)" w:date="2025-08-15T12:13:00Z">
        <w:r>
          <w:t>6.4B.2.1</w:t>
        </w:r>
        <w:r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>
          <w:rPr>
            <w:snapToGrid w:val="0"/>
          </w:rPr>
          <w:t>Phase continuity requirements for OCC</w:t>
        </w:r>
      </w:ins>
    </w:p>
    <w:p w14:paraId="7BEF8F15" w14:textId="28FCA353" w:rsidR="004D6406" w:rsidRDefault="004D6406" w:rsidP="004D6406">
      <w:pPr>
        <w:pStyle w:val="TH"/>
        <w:rPr>
          <w:ins w:id="55" w:author="Daniel Hsieh (謝明諭)" w:date="2025-08-15T12:13:00Z"/>
          <w:lang w:eastAsia="zh-CN"/>
        </w:rPr>
      </w:pPr>
      <w:ins w:id="56" w:author="Daniel Hsieh (謝明諭)" w:date="2025-08-15T12:13:00Z">
        <w:r>
          <w:t xml:space="preserve">Table 6.4B.2.1-1: Maximum allowable phase difference </w:t>
        </w:r>
        <w:r>
          <w:rPr>
            <w:lang w:eastAsia="zh-CN"/>
          </w:rPr>
          <w:t>for OCC</w:t>
        </w:r>
      </w:ins>
      <w:ins w:id="57" w:author="Daniel Hsieh (謝明諭)" w:date="2025-08-28T23:40:00Z">
        <w:r w:rsidR="003448C3">
          <w:rPr>
            <w:lang w:eastAsia="zh-CN"/>
          </w:rPr>
          <w:t>2</w:t>
        </w:r>
      </w:ins>
      <w:ins w:id="58" w:author="Daniel Hsieh (謝明諭)" w:date="2025-08-15T12:13:00Z">
        <w:r>
          <w:rPr>
            <w:lang w:eastAsia="zh-CN"/>
          </w:rPr>
          <w:t xml:space="preserve"> feature</w:t>
        </w:r>
      </w:ins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2788"/>
        <w:gridCol w:w="2734"/>
      </w:tblGrid>
      <w:tr w:rsidR="004D6406" w14:paraId="2E292D3A" w14:textId="77777777" w:rsidTr="004D6406">
        <w:trPr>
          <w:jc w:val="center"/>
          <w:ins w:id="59" w:author="Daniel Hsieh (謝明諭)" w:date="2025-08-15T12:1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0281" w14:textId="77777777" w:rsidR="004D6406" w:rsidRDefault="004D6406">
            <w:pPr>
              <w:pStyle w:val="TAH"/>
              <w:rPr>
                <w:ins w:id="60" w:author="Daniel Hsieh (謝明諭)" w:date="2025-08-15T12:13:00Z"/>
                <w:lang w:eastAsia="zh-CN"/>
              </w:rPr>
            </w:pPr>
            <w:ins w:id="61" w:author="Daniel Hsieh (謝明諭)" w:date="2025-08-15T12:13:00Z">
              <w:r>
                <w:rPr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DBAB" w14:textId="77777777" w:rsidR="004D6406" w:rsidRDefault="004D6406">
            <w:pPr>
              <w:pStyle w:val="TAH"/>
              <w:rPr>
                <w:ins w:id="62" w:author="Daniel Hsieh (謝明諭)" w:date="2025-08-15T12:13:00Z"/>
                <w:lang w:eastAsia="zh-CN"/>
              </w:rPr>
            </w:pPr>
            <w:ins w:id="63" w:author="Daniel Hsieh (謝明諭)" w:date="2025-08-15T12:13:00Z">
              <w:r>
                <w:rPr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990" w14:textId="77777777" w:rsidR="004D6406" w:rsidRDefault="004D6406">
            <w:pPr>
              <w:pStyle w:val="TAH"/>
              <w:rPr>
                <w:ins w:id="64" w:author="Daniel Hsieh (謝明諭)" w:date="2025-08-15T12:13:00Z"/>
                <w:lang w:eastAsia="zh-CN"/>
              </w:rPr>
            </w:pPr>
            <w:ins w:id="65" w:author="Daniel Hsieh (謝明諭)" w:date="2025-08-15T12:13:00Z">
              <w:r>
                <w:rPr>
                  <w:lang w:eastAsia="zh-CN"/>
                </w:rPr>
                <w:t>P</w:t>
              </w:r>
              <w:r>
                <w:t xml:space="preserve">hase </w:t>
              </w:r>
              <w:r>
                <w:rPr>
                  <w:lang w:eastAsia="zh-CN"/>
                </w:rPr>
                <w:t>d</w:t>
              </w:r>
              <w:r>
                <w:t xml:space="preserve">ifference </w:t>
              </w:r>
              <w:r>
                <w:rPr>
                  <w:lang w:eastAsia="zh-CN"/>
                </w:rPr>
                <w:t xml:space="preserve">between any slot </w:t>
              </w:r>
              <w:r>
                <w:rPr>
                  <w:i/>
                  <w:lang w:eastAsia="zh-CN"/>
                </w:rPr>
                <w:t>p-1</w:t>
              </w:r>
              <w:r>
                <w:rPr>
                  <w:lang w:eastAsia="zh-CN"/>
                </w:rPr>
                <w:t xml:space="preserve"> and slot </w:t>
              </w:r>
              <w:r>
                <w:rPr>
                  <w:i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4D6406" w14:paraId="7CE876E4" w14:textId="77777777" w:rsidTr="004D6406">
        <w:trPr>
          <w:jc w:val="center"/>
          <w:ins w:id="66" w:author="Daniel Hsieh (謝明諭)" w:date="2025-08-15T12:1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E3E8" w14:textId="77777777" w:rsidR="004D6406" w:rsidRDefault="004D6406">
            <w:pPr>
              <w:pStyle w:val="TAC"/>
              <w:rPr>
                <w:ins w:id="67" w:author="Daniel Hsieh (謝明諭)" w:date="2025-08-15T12:13:00Z"/>
                <w:lang w:eastAsia="zh-CN"/>
              </w:rPr>
            </w:pPr>
            <w:ins w:id="68" w:author="Daniel Hsieh (謝明諭)" w:date="2025-08-15T12:13:00Z">
              <w:r>
                <w:rPr>
                  <w:lang w:eastAsia="zh-CN"/>
                </w:rPr>
                <w:t>NPUSCH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3351" w14:textId="77777777" w:rsidR="004D6406" w:rsidRDefault="004D6406">
            <w:pPr>
              <w:pStyle w:val="TAC"/>
              <w:rPr>
                <w:ins w:id="69" w:author="Daniel Hsieh (謝明諭)" w:date="2025-08-15T12:13:00Z"/>
                <w:lang w:eastAsia="zh-CN"/>
              </w:rPr>
            </w:pPr>
            <w:ins w:id="70" w:author="Daniel Hsieh (謝明諭)" w:date="2025-08-15T14:13:00Z">
              <w:r>
                <w:t xml:space="preserve">BPSK, </w:t>
              </w:r>
            </w:ins>
            <w:ins w:id="71" w:author="Daniel Hsieh (謝明諭)" w:date="2025-08-15T12:13:00Z">
              <w:r>
                <w:t>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83F7" w14:textId="15C262DA" w:rsidR="004D6406" w:rsidRDefault="0076539B">
            <w:pPr>
              <w:pStyle w:val="TAC"/>
              <w:rPr>
                <w:ins w:id="72" w:author="Daniel Hsieh (謝明諭)" w:date="2025-08-15T12:13:00Z"/>
                <w:rFonts w:cs="Arial"/>
                <w:b/>
                <w:lang w:eastAsia="zh-TW"/>
              </w:rPr>
            </w:pPr>
            <w:ins w:id="73" w:author="Daniel Hsieh (謝明諭)" w:date="2025-08-28T23:36:00Z">
              <w:r>
                <w:rPr>
                  <w:lang w:eastAsia="zh-CN"/>
                </w:rPr>
                <w:t>4</w:t>
              </w:r>
            </w:ins>
            <w:ins w:id="74" w:author="Daniel Hsieh (謝明諭)" w:date="2025-08-15T12:13:00Z">
              <w:r w:rsidR="004D6406">
                <w:rPr>
                  <w:lang w:eastAsia="zh-CN"/>
                </w:rPr>
                <w:t>5</w:t>
              </w:r>
              <w:r w:rsidR="004D6406">
                <w:t xml:space="preserve"> degrees</w:t>
              </w:r>
            </w:ins>
          </w:p>
        </w:tc>
      </w:tr>
    </w:tbl>
    <w:p w14:paraId="7D25F2B3" w14:textId="77777777" w:rsidR="004D6406" w:rsidRDefault="004D6406" w:rsidP="004D6406">
      <w:pPr>
        <w:rPr>
          <w:ins w:id="75" w:author="Daniel Hsieh (謝明諭)" w:date="2025-08-15T12:13:00Z"/>
          <w:rFonts w:eastAsia="SimSun"/>
        </w:rPr>
      </w:pPr>
    </w:p>
    <w:p w14:paraId="33DCB031" w14:textId="7CA779E0" w:rsidR="004D6406" w:rsidRDefault="004D6406" w:rsidP="004D6406">
      <w:pPr>
        <w:rPr>
          <w:ins w:id="76" w:author="Daniel Hsieh (謝明諭)" w:date="2025-08-28T23:41:00Z"/>
          <w:lang w:val="en-US"/>
        </w:rPr>
      </w:pPr>
      <w:ins w:id="77" w:author="Daniel Hsieh (謝明諭)" w:date="2025-08-15T12:13:00Z">
        <w:r>
          <w:rPr>
            <w:lang w:val="en-US"/>
          </w:rPr>
          <w:t xml:space="preserve">The </w:t>
        </w:r>
      </w:ins>
      <w:ins w:id="78" w:author="Daniel Hsieh (謝明諭)" w:date="2025-08-28T23:42:00Z">
        <w:r w:rsidR="00937DD5">
          <w:rPr>
            <w:lang w:val="en-US"/>
          </w:rPr>
          <w:t>NB-</w:t>
        </w:r>
      </w:ins>
      <w:ins w:id="79" w:author="Daniel Hsieh (謝明諭)" w:date="2025-08-15T12:13:00Z">
        <w:r>
          <w:rPr>
            <w:lang w:val="en-US"/>
          </w:rPr>
          <w:t>IoT</w:t>
        </w:r>
      </w:ins>
      <w:ins w:id="80" w:author="Daniel Hsieh (謝明諭)" w:date="2025-08-28T23:42:00Z">
        <w:r w:rsidR="00937DD5">
          <w:rPr>
            <w:lang w:val="en-US"/>
          </w:rPr>
          <w:t xml:space="preserve"> </w:t>
        </w:r>
      </w:ins>
      <w:ins w:id="81" w:author="Daniel Hsieh (謝明諭)" w:date="2025-08-15T12:13:00Z">
        <w:r>
          <w:rPr>
            <w:lang w:val="en-US"/>
          </w:rPr>
          <w:t xml:space="preserve">NTN OCC feature and above requirements can be applicable when </w:t>
        </w:r>
      </w:ins>
      <w:ins w:id="82" w:author="Daniel Hsieh (謝明諭)" w:date="2025-08-28T23:41:00Z">
        <w:r w:rsidR="00937DD5">
          <w:rPr>
            <w:lang w:val="en-US"/>
          </w:rPr>
          <w:t xml:space="preserve">all </w:t>
        </w:r>
      </w:ins>
      <w:ins w:id="83" w:author="Daniel Hsieh (謝明諭)" w:date="2025-08-15T12:13:00Z">
        <w:r>
          <w:t>the following condition</w:t>
        </w:r>
      </w:ins>
      <w:ins w:id="84" w:author="Daniel Hsieh (謝明諭)" w:date="2025-08-28T23:41:00Z">
        <w:r w:rsidR="00937DD5">
          <w:t>s are</w:t>
        </w:r>
      </w:ins>
      <w:ins w:id="85" w:author="Daniel Hsieh (謝明諭)" w:date="2025-08-15T12:13:00Z">
        <w:r>
          <w:t xml:space="preserve"> met </w:t>
        </w:r>
        <w:r>
          <w:rPr>
            <w:lang w:val="en-US"/>
          </w:rPr>
          <w:t>within the OCC operation time window:</w:t>
        </w:r>
      </w:ins>
    </w:p>
    <w:p w14:paraId="086A2E7C" w14:textId="53214B4E" w:rsidR="00937DD5" w:rsidRDefault="00937DD5" w:rsidP="00937DD5">
      <w:pPr>
        <w:pStyle w:val="B1"/>
        <w:rPr>
          <w:ins w:id="86" w:author="Daniel Hsieh (謝明諭)" w:date="2025-08-28T23:41:00Z"/>
        </w:rPr>
      </w:pPr>
      <w:ins w:id="87" w:author="Daniel Hsieh (謝明諭)" w:date="2025-08-28T23:41:00Z">
        <w:r>
          <w:t xml:space="preserve">- </w:t>
        </w:r>
        <w:r>
          <w:tab/>
          <w:t>RB allocation in terms of length and frequency position does not change, and inter-slot frequency hopping is not activated.</w:t>
        </w:r>
      </w:ins>
    </w:p>
    <w:p w14:paraId="6C8601BE" w14:textId="77777777" w:rsidR="00937DD5" w:rsidRDefault="00937DD5" w:rsidP="00937DD5">
      <w:pPr>
        <w:pStyle w:val="B1"/>
        <w:rPr>
          <w:ins w:id="88" w:author="Daniel Hsieh (謝明諭)" w:date="2025-08-28T23:41:00Z"/>
        </w:rPr>
      </w:pPr>
      <w:ins w:id="89" w:author="Daniel Hsieh (謝明諭)" w:date="2025-08-28T23:41:00Z">
        <w:r>
          <w:t>-</w:t>
        </w:r>
        <w:r>
          <w:tab/>
          <w:t>Modulation order does not change.</w:t>
        </w:r>
      </w:ins>
    </w:p>
    <w:p w14:paraId="01C01B76" w14:textId="75F4E3C2" w:rsidR="00937DD5" w:rsidRDefault="00937DD5" w:rsidP="00937DD5">
      <w:pPr>
        <w:pStyle w:val="B1"/>
        <w:rPr>
          <w:ins w:id="90" w:author="Daniel Hsieh (謝明諭)" w:date="2025-08-28T23:41:00Z"/>
        </w:rPr>
      </w:pPr>
      <w:ins w:id="91" w:author="Daniel Hsieh (謝明諭)" w:date="2025-08-28T23:41:00Z">
        <w:r>
          <w:rPr>
            <w:lang w:val="en-US"/>
          </w:rPr>
          <w:t>-</w:t>
        </w:r>
        <w:r>
          <w:rPr>
            <w:lang w:val="en-US"/>
          </w:rPr>
          <w:tab/>
          <w:t>No network commanded TA takes effect.</w:t>
        </w:r>
        <w:r>
          <w:t xml:space="preserve"> </w:t>
        </w:r>
      </w:ins>
    </w:p>
    <w:p w14:paraId="41EA3CE2" w14:textId="77777777" w:rsidR="00937DD5" w:rsidRDefault="00937DD5" w:rsidP="00937DD5">
      <w:pPr>
        <w:pStyle w:val="B1"/>
        <w:rPr>
          <w:ins w:id="92" w:author="Daniel Hsieh (謝明諭)" w:date="2025-08-28T23:41:00Z"/>
        </w:rPr>
      </w:pPr>
      <w:ins w:id="93" w:author="Daniel Hsieh (謝明諭)" w:date="2025-08-28T23:41:00Z">
        <w:r>
          <w:t>-</w:t>
        </w:r>
        <w:r>
          <w:tab/>
          <w:t>There is no change in UE transmission power level, and no change in the level of P-MPR applied by the UE.</w:t>
        </w:r>
      </w:ins>
    </w:p>
    <w:p w14:paraId="522E7ABA" w14:textId="09D5163D" w:rsidR="00937DD5" w:rsidRDefault="00937DD5" w:rsidP="00937DD5">
      <w:pPr>
        <w:pStyle w:val="B1"/>
        <w:rPr>
          <w:ins w:id="94" w:author="Daniel Hsieh (謝明諭)" w:date="2025-08-28T23:41:00Z"/>
          <w:lang w:val="en-US"/>
        </w:rPr>
      </w:pPr>
      <w:ins w:id="95" w:author="Daniel Hsieh (謝明諭)" w:date="2025-08-28T23:41:00Z">
        <w:r>
          <w:rPr>
            <w:lang w:val="en-US"/>
          </w:rPr>
          <w:t>-</w:t>
        </w:r>
        <w:r>
          <w:rPr>
            <w:lang w:val="en-US"/>
          </w:rPr>
          <w:tab/>
          <w:t xml:space="preserve">UE is not scheduled with uplink transmission of other </w:t>
        </w:r>
        <w:r>
          <w:rPr>
            <w:lang w:eastAsia="ja-JP"/>
          </w:rPr>
          <w:t xml:space="preserve">physical </w:t>
        </w:r>
        <w:r>
          <w:rPr>
            <w:lang w:val="en-US"/>
          </w:rPr>
          <w:t xml:space="preserve">channel/signal in-between the </w:t>
        </w:r>
      </w:ins>
      <w:ins w:id="96" w:author="Daniel Hsieh (謝明諭)" w:date="2025-08-28T23:43:00Z">
        <w:r>
          <w:rPr>
            <w:lang w:val="en-US"/>
          </w:rPr>
          <w:t>N</w:t>
        </w:r>
      </w:ins>
      <w:ins w:id="97" w:author="Daniel Hsieh (謝明諭)" w:date="2025-08-28T23:41:00Z">
        <w:r>
          <w:rPr>
            <w:lang w:val="en-US"/>
          </w:rPr>
          <w:t>PUSCH</w:t>
        </w:r>
      </w:ins>
    </w:p>
    <w:p w14:paraId="538E4522" w14:textId="3F4C5D5A" w:rsidR="00937DD5" w:rsidRDefault="00937DD5" w:rsidP="00937DD5">
      <w:pPr>
        <w:pStyle w:val="B1"/>
        <w:rPr>
          <w:ins w:id="98" w:author="Daniel Hsieh (謝明諭)" w:date="2025-08-28T23:44:00Z"/>
          <w:lang w:val="en-US"/>
        </w:rPr>
      </w:pPr>
      <w:ins w:id="99" w:author="Daniel Hsieh (謝明諭)" w:date="2025-08-28T23:41:00Z">
        <w:r>
          <w:rPr>
            <w:lang w:val="en-US"/>
          </w:rPr>
          <w:t>-</w:t>
        </w:r>
        <w:r>
          <w:rPr>
            <w:lang w:val="en-US"/>
          </w:rPr>
          <w:tab/>
          <w:t>Doppler conditions are set to zero and delay conditions are set to constant.</w:t>
        </w:r>
      </w:ins>
    </w:p>
    <w:p w14:paraId="2A34809D" w14:textId="75C1B7A5" w:rsidR="00406640" w:rsidRPr="00406640" w:rsidRDefault="00406640" w:rsidP="00406640">
      <w:pPr>
        <w:pStyle w:val="B1"/>
        <w:rPr>
          <w:ins w:id="100" w:author="Daniel Hsieh (謝明諭)" w:date="2025-08-15T12:13:00Z"/>
          <w:rFonts w:hint="eastAsia"/>
          <w:lang w:val="en-US"/>
        </w:rPr>
      </w:pPr>
      <w:ins w:id="101" w:author="Daniel Hsieh (謝明諭)" w:date="2025-08-28T23:4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2" w:author="Daniel Hsieh (謝明諭)" w:date="2025-08-28T23:46:00Z">
        <w:r w:rsidRPr="00406640">
          <w:rPr>
            <w:lang w:val="en-US" w:eastAsia="zh-TW"/>
          </w:rPr>
          <w:t>UE specific TA and common TA do not update.</w:t>
        </w:r>
      </w:ins>
    </w:p>
    <w:p w14:paraId="405E1FC8" w14:textId="77777777" w:rsidR="004D6406" w:rsidRDefault="004D6406" w:rsidP="004D6406">
      <w:pPr>
        <w:rPr>
          <w:noProof/>
          <w:color w:val="FF0000"/>
          <w:sz w:val="28"/>
          <w:szCs w:val="28"/>
        </w:rPr>
      </w:pPr>
      <w:bookmarkStart w:id="103" w:name="OLE_LINK251"/>
      <w:r>
        <w:rPr>
          <w:noProof/>
          <w:color w:val="FF0000"/>
          <w:sz w:val="28"/>
          <w:szCs w:val="28"/>
        </w:rPr>
        <w:t>====================End of the change 1==========================</w:t>
      </w:r>
      <w:bookmarkEnd w:id="103"/>
    </w:p>
    <w:p w14:paraId="75F60AA1" w14:textId="77777777" w:rsidR="004D6406" w:rsidRDefault="004D6406" w:rsidP="004D6406">
      <w:pPr>
        <w:rPr>
          <w:lang w:val="en-US" w:eastAsia="zh-CN"/>
        </w:rPr>
      </w:pPr>
    </w:p>
    <w:p w14:paraId="60CBF9C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53B493D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AD9703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sectPr w:rsidR="00357B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A9D89" w14:textId="77777777" w:rsidR="006C6CEF" w:rsidRDefault="006C6CEF">
      <w:r>
        <w:separator/>
      </w:r>
    </w:p>
  </w:endnote>
  <w:endnote w:type="continuationSeparator" w:id="0">
    <w:p w14:paraId="4A0DC7F2" w14:textId="77777777" w:rsidR="006C6CEF" w:rsidRDefault="006C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4924" w14:textId="77777777" w:rsidR="006C6CEF" w:rsidRDefault="006C6CEF">
      <w:r>
        <w:separator/>
      </w:r>
    </w:p>
  </w:footnote>
  <w:footnote w:type="continuationSeparator" w:id="0">
    <w:p w14:paraId="79A6E63F" w14:textId="77777777" w:rsidR="006C6CEF" w:rsidRDefault="006C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1045B"/>
    <w:rsid w:val="0001184F"/>
    <w:rsid w:val="00012E79"/>
    <w:rsid w:val="0001508A"/>
    <w:rsid w:val="00022E4A"/>
    <w:rsid w:val="00031FA6"/>
    <w:rsid w:val="000427AA"/>
    <w:rsid w:val="0004712C"/>
    <w:rsid w:val="00050074"/>
    <w:rsid w:val="00050987"/>
    <w:rsid w:val="00054417"/>
    <w:rsid w:val="00054E7B"/>
    <w:rsid w:val="00065656"/>
    <w:rsid w:val="00070E09"/>
    <w:rsid w:val="00071718"/>
    <w:rsid w:val="00082095"/>
    <w:rsid w:val="000949FA"/>
    <w:rsid w:val="00096F21"/>
    <w:rsid w:val="000A5067"/>
    <w:rsid w:val="000A6394"/>
    <w:rsid w:val="000B170F"/>
    <w:rsid w:val="000B2F57"/>
    <w:rsid w:val="000B7FED"/>
    <w:rsid w:val="000C038A"/>
    <w:rsid w:val="000C6598"/>
    <w:rsid w:val="000D44B3"/>
    <w:rsid w:val="000F72F2"/>
    <w:rsid w:val="00115C23"/>
    <w:rsid w:val="00125A3E"/>
    <w:rsid w:val="00127569"/>
    <w:rsid w:val="00140D9D"/>
    <w:rsid w:val="00140DC6"/>
    <w:rsid w:val="001440BF"/>
    <w:rsid w:val="001445C2"/>
    <w:rsid w:val="00145D43"/>
    <w:rsid w:val="001564C1"/>
    <w:rsid w:val="001618CD"/>
    <w:rsid w:val="001629F9"/>
    <w:rsid w:val="00162A2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57BB"/>
    <w:rsid w:val="001C652F"/>
    <w:rsid w:val="001D7DD2"/>
    <w:rsid w:val="001E27E9"/>
    <w:rsid w:val="001E41F3"/>
    <w:rsid w:val="00206DC2"/>
    <w:rsid w:val="00234E37"/>
    <w:rsid w:val="00247E2B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48C3"/>
    <w:rsid w:val="00347A74"/>
    <w:rsid w:val="003546E9"/>
    <w:rsid w:val="00357B81"/>
    <w:rsid w:val="003609EF"/>
    <w:rsid w:val="0036231A"/>
    <w:rsid w:val="00374DD4"/>
    <w:rsid w:val="0038241C"/>
    <w:rsid w:val="003A2452"/>
    <w:rsid w:val="003C337F"/>
    <w:rsid w:val="003C3ED5"/>
    <w:rsid w:val="003C7D34"/>
    <w:rsid w:val="003D0069"/>
    <w:rsid w:val="003E1A36"/>
    <w:rsid w:val="003E1F3C"/>
    <w:rsid w:val="003F24F6"/>
    <w:rsid w:val="003F6FD7"/>
    <w:rsid w:val="004041E2"/>
    <w:rsid w:val="00406640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D6406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4B79"/>
    <w:rsid w:val="00546A41"/>
    <w:rsid w:val="00547111"/>
    <w:rsid w:val="00550B81"/>
    <w:rsid w:val="0055183D"/>
    <w:rsid w:val="00575D0D"/>
    <w:rsid w:val="00592D74"/>
    <w:rsid w:val="005A19A3"/>
    <w:rsid w:val="005B097F"/>
    <w:rsid w:val="005B12D8"/>
    <w:rsid w:val="005C21D7"/>
    <w:rsid w:val="005C35E8"/>
    <w:rsid w:val="005D2672"/>
    <w:rsid w:val="005E2C44"/>
    <w:rsid w:val="005F002A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746AF"/>
    <w:rsid w:val="00690FD8"/>
    <w:rsid w:val="00695808"/>
    <w:rsid w:val="006A224D"/>
    <w:rsid w:val="006A2A65"/>
    <w:rsid w:val="006B0F67"/>
    <w:rsid w:val="006B46FB"/>
    <w:rsid w:val="006C6CEF"/>
    <w:rsid w:val="006D3E5C"/>
    <w:rsid w:val="006E21FB"/>
    <w:rsid w:val="006E2B21"/>
    <w:rsid w:val="006E57B6"/>
    <w:rsid w:val="006F2711"/>
    <w:rsid w:val="006F688D"/>
    <w:rsid w:val="006F772B"/>
    <w:rsid w:val="00706A79"/>
    <w:rsid w:val="00713DC6"/>
    <w:rsid w:val="00723DAE"/>
    <w:rsid w:val="00754804"/>
    <w:rsid w:val="007575EB"/>
    <w:rsid w:val="00762F6E"/>
    <w:rsid w:val="0076539B"/>
    <w:rsid w:val="00772252"/>
    <w:rsid w:val="00775201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17E8"/>
    <w:rsid w:val="007C2097"/>
    <w:rsid w:val="007C230D"/>
    <w:rsid w:val="007C62BE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2076F"/>
    <w:rsid w:val="008279FA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3FC5"/>
    <w:rsid w:val="008D46F1"/>
    <w:rsid w:val="008E3EB1"/>
    <w:rsid w:val="008F3789"/>
    <w:rsid w:val="008F686C"/>
    <w:rsid w:val="00912BB3"/>
    <w:rsid w:val="009148DE"/>
    <w:rsid w:val="009339AC"/>
    <w:rsid w:val="009369B7"/>
    <w:rsid w:val="00937DD5"/>
    <w:rsid w:val="00941E30"/>
    <w:rsid w:val="009531B0"/>
    <w:rsid w:val="00953B7D"/>
    <w:rsid w:val="00963559"/>
    <w:rsid w:val="00972377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C39B8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52C07"/>
    <w:rsid w:val="00A7671C"/>
    <w:rsid w:val="00A835E0"/>
    <w:rsid w:val="00A85605"/>
    <w:rsid w:val="00A87E05"/>
    <w:rsid w:val="00A90EBE"/>
    <w:rsid w:val="00A94D22"/>
    <w:rsid w:val="00A97B68"/>
    <w:rsid w:val="00AA2CBC"/>
    <w:rsid w:val="00AA2E4E"/>
    <w:rsid w:val="00AA703E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04F6"/>
    <w:rsid w:val="00B51CA0"/>
    <w:rsid w:val="00B53F3B"/>
    <w:rsid w:val="00B5721B"/>
    <w:rsid w:val="00B61FF7"/>
    <w:rsid w:val="00B67B97"/>
    <w:rsid w:val="00B85901"/>
    <w:rsid w:val="00B87E60"/>
    <w:rsid w:val="00B92599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3777B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E2BAE"/>
    <w:rsid w:val="00CF4287"/>
    <w:rsid w:val="00D03F9A"/>
    <w:rsid w:val="00D06487"/>
    <w:rsid w:val="00D06D51"/>
    <w:rsid w:val="00D24991"/>
    <w:rsid w:val="00D3232E"/>
    <w:rsid w:val="00D46C28"/>
    <w:rsid w:val="00D50255"/>
    <w:rsid w:val="00D66520"/>
    <w:rsid w:val="00D721D4"/>
    <w:rsid w:val="00D770C5"/>
    <w:rsid w:val="00D84AE9"/>
    <w:rsid w:val="00D9124E"/>
    <w:rsid w:val="00D9198B"/>
    <w:rsid w:val="00D9671B"/>
    <w:rsid w:val="00D970CF"/>
    <w:rsid w:val="00DA40A5"/>
    <w:rsid w:val="00DB5121"/>
    <w:rsid w:val="00DC2A4F"/>
    <w:rsid w:val="00DC4975"/>
    <w:rsid w:val="00DD405E"/>
    <w:rsid w:val="00DE34CF"/>
    <w:rsid w:val="00DE4DB7"/>
    <w:rsid w:val="00DF2CBA"/>
    <w:rsid w:val="00DF3756"/>
    <w:rsid w:val="00E13F3D"/>
    <w:rsid w:val="00E15DDD"/>
    <w:rsid w:val="00E306CF"/>
    <w:rsid w:val="00E33D61"/>
    <w:rsid w:val="00E34898"/>
    <w:rsid w:val="00E6146B"/>
    <w:rsid w:val="00E6215A"/>
    <w:rsid w:val="00E77F13"/>
    <w:rsid w:val="00E86AFB"/>
    <w:rsid w:val="00EB09B7"/>
    <w:rsid w:val="00EB6738"/>
    <w:rsid w:val="00EC34FF"/>
    <w:rsid w:val="00ED24BD"/>
    <w:rsid w:val="00ED6F5F"/>
    <w:rsid w:val="00EE7D7C"/>
    <w:rsid w:val="00EF5D80"/>
    <w:rsid w:val="00F0276B"/>
    <w:rsid w:val="00F21D12"/>
    <w:rsid w:val="00F22A6C"/>
    <w:rsid w:val="00F25D98"/>
    <w:rsid w:val="00F300FB"/>
    <w:rsid w:val="00F576FF"/>
    <w:rsid w:val="00F65157"/>
    <w:rsid w:val="00F673D3"/>
    <w:rsid w:val="00FA6776"/>
    <w:rsid w:val="00FB4FB0"/>
    <w:rsid w:val="00FB52F8"/>
    <w:rsid w:val="00FB6386"/>
    <w:rsid w:val="00FC46C6"/>
    <w:rsid w:val="00FE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2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3"/>
    <w:uiPriority w:val="34"/>
    <w:qFormat/>
    <w:locked/>
    <w:rsid w:val="0067085E"/>
    <w:rPr>
      <w:rFonts w:ascii="Times New Roman" w:eastAsia="Times New Roman" w:hAnsi="Times New Roman"/>
    </w:rPr>
  </w:style>
  <w:style w:type="paragraph" w:styleId="af3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4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5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rsid w:val="004D6406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4D640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D6406"/>
    <w:rPr>
      <w:rFonts w:ascii="Times New Roman" w:hAnsi="Times New Roman"/>
      <w:lang w:val="en-GB" w:eastAsia="en-US"/>
    </w:rPr>
  </w:style>
  <w:style w:type="character" w:customStyle="1" w:styleId="ad">
    <w:name w:val="註解文字 字元"/>
    <w:basedOn w:val="a0"/>
    <w:link w:val="ac"/>
    <w:uiPriority w:val="99"/>
    <w:semiHidden/>
    <w:rsid w:val="00937D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98</cp:revision>
  <cp:lastPrinted>1899-12-31T23:00:00Z</cp:lastPrinted>
  <dcterms:created xsi:type="dcterms:W3CDTF">2024-08-20T07:15:00Z</dcterms:created>
  <dcterms:modified xsi:type="dcterms:W3CDTF">2025-08-28T18:18:00Z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